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9EC" w:rsidRPr="00E427D8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3E00FC">
        <w:rPr>
          <w:rFonts w:ascii="Arial" w:hAnsi="Arial" w:cs="Arial"/>
          <w:b/>
          <w:sz w:val="24"/>
          <w:lang w:eastAsia="ja-JP"/>
        </w:rPr>
        <w:t>9</w:t>
      </w:r>
      <w:r w:rsidR="00861793">
        <w:rPr>
          <w:rFonts w:ascii="Arial" w:hAnsi="Arial" w:cs="Arial"/>
          <w:b/>
          <w:sz w:val="24"/>
          <w:lang w:eastAsia="ja-JP"/>
        </w:rPr>
        <w:t>4</w:t>
      </w:r>
      <w:r>
        <w:rPr>
          <w:rFonts w:ascii="Arial" w:hAnsi="Arial" w:cs="Arial"/>
          <w:b/>
          <w:sz w:val="24"/>
        </w:rPr>
        <w:tab/>
      </w:r>
      <w:r w:rsidR="003F644C">
        <w:rPr>
          <w:rFonts w:ascii="Arial" w:hAnsi="Arial" w:cs="Arial"/>
          <w:b/>
          <w:sz w:val="24"/>
        </w:rPr>
        <w:t>S3-</w:t>
      </w:r>
      <w:r w:rsidR="00637FA7">
        <w:rPr>
          <w:rFonts w:ascii="Arial" w:hAnsi="Arial" w:cs="Arial"/>
          <w:b/>
          <w:sz w:val="24"/>
        </w:rPr>
        <w:t>1</w:t>
      </w:r>
      <w:r w:rsidR="00EC77C7">
        <w:rPr>
          <w:rFonts w:ascii="Arial" w:hAnsi="Arial" w:cs="Arial" w:hint="eastAsia"/>
          <w:b/>
          <w:sz w:val="24"/>
          <w:lang w:eastAsia="zh-CN"/>
        </w:rPr>
        <w:t>90223</w:t>
      </w:r>
    </w:p>
    <w:p w:rsidR="000A79EC" w:rsidRDefault="00C138F7" w:rsidP="000A79E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28 January-1 February</w:t>
      </w:r>
      <w:r w:rsidR="000A79EC"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  <w:r w:rsidR="000A79EC" w:rsidRPr="00E427D8">
        <w:rPr>
          <w:rFonts w:ascii="Arial" w:hAnsi="Arial" w:cs="Arial"/>
          <w:b/>
          <w:sz w:val="24"/>
        </w:rPr>
        <w:t>,</w:t>
      </w:r>
      <w:r w:rsidR="00736CE1">
        <w:rPr>
          <w:rFonts w:ascii="Arial" w:hAnsi="Arial" w:cs="Arial"/>
          <w:b/>
          <w:sz w:val="24"/>
          <w:lang w:eastAsia="ja-JP"/>
        </w:rPr>
        <w:t xml:space="preserve"> </w:t>
      </w:r>
      <w:r w:rsidRPr="00C138F7">
        <w:rPr>
          <w:rFonts w:ascii="Arial" w:hAnsi="Arial" w:cs="Arial"/>
          <w:b/>
          <w:sz w:val="24"/>
          <w:lang w:eastAsia="ja-JP"/>
        </w:rPr>
        <w:t xml:space="preserve">Kochi </w:t>
      </w:r>
      <w:r>
        <w:rPr>
          <w:rFonts w:ascii="Arial" w:hAnsi="Arial" w:cs="Arial"/>
          <w:b/>
          <w:sz w:val="24"/>
          <w:lang w:eastAsia="ja-JP"/>
        </w:rPr>
        <w:t>(India</w:t>
      </w:r>
      <w:r w:rsidR="000A79EC">
        <w:rPr>
          <w:rFonts w:ascii="Arial" w:hAnsi="Arial" w:cs="Arial"/>
          <w:b/>
          <w:sz w:val="24"/>
          <w:lang w:eastAsia="ja-JP"/>
        </w:rPr>
        <w:t>)</w:t>
      </w:r>
      <w:r w:rsidR="000A79EC">
        <w:rPr>
          <w:rFonts w:ascii="Arial" w:hAnsi="Arial" w:cs="Arial"/>
          <w:b/>
          <w:sz w:val="24"/>
        </w:rPr>
        <w:tab/>
      </w:r>
      <w:r w:rsidR="000A79EC">
        <w:rPr>
          <w:rFonts w:ascii="Arial" w:hAnsi="Arial" w:cs="Arial"/>
          <w:i/>
          <w:sz w:val="18"/>
          <w:szCs w:val="18"/>
        </w:rPr>
        <w:t xml:space="preserve">revision of </w:t>
      </w:r>
      <w:r w:rsidR="00EC77C7">
        <w:rPr>
          <w:rFonts w:ascii="Arial" w:hAnsi="Arial" w:cs="Arial" w:hint="eastAsia"/>
          <w:i/>
          <w:sz w:val="18"/>
          <w:szCs w:val="18"/>
          <w:lang w:eastAsia="zh-CN"/>
        </w:rPr>
        <w:t>S3-19XXXX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9564C3" w:rsidRPr="009564C3">
        <w:rPr>
          <w:rFonts w:ascii="Arial" w:hAnsi="Arial" w:cs="Arial"/>
          <w:b/>
        </w:rPr>
        <w:t xml:space="preserve">Key issue to </w:t>
      </w:r>
      <w:r w:rsidR="003E4E01">
        <w:rPr>
          <w:rFonts w:ascii="Arial" w:hAnsi="Arial" w:cs="Arial"/>
          <w:b/>
        </w:rPr>
        <w:t>mitigate</w:t>
      </w:r>
      <w:r w:rsidR="0076297F">
        <w:rPr>
          <w:rFonts w:ascii="Arial" w:hAnsi="Arial" w:cs="Arial"/>
          <w:b/>
        </w:rPr>
        <w:t xml:space="preserve"> the DDoS attacks</w:t>
      </w:r>
      <w:r w:rsidR="003F194C">
        <w:rPr>
          <w:rFonts w:ascii="Arial" w:hAnsi="Arial" w:cs="Arial"/>
          <w:b/>
        </w:rPr>
        <w:t xml:space="preserve"> on </w:t>
      </w:r>
      <w:r w:rsidR="00D42641">
        <w:rPr>
          <w:rFonts w:ascii="Arial" w:hAnsi="Arial" w:cs="Arial"/>
          <w:b/>
        </w:rPr>
        <w:t xml:space="preserve">the </w:t>
      </w:r>
      <w:r w:rsidR="003F194C">
        <w:rPr>
          <w:rFonts w:ascii="Arial" w:hAnsi="Arial" w:cs="Arial"/>
          <w:b/>
        </w:rPr>
        <w:t>UDM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C236F1">
        <w:rPr>
          <w:rFonts w:ascii="Arial" w:hAnsi="Arial"/>
          <w:b/>
        </w:rPr>
        <w:t>8.19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8F5FCC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The pCR regarding</w:t>
      </w:r>
      <w:r w:rsidR="00E709EB">
        <w:rPr>
          <w:b/>
          <w:i/>
          <w:lang w:val="en-US" w:eastAsia="zh-CN"/>
        </w:rPr>
        <w:t xml:space="preserve"> the key issue to mitigate the DDoS attacks</w:t>
      </w:r>
      <w:r w:rsidR="00141B0E" w:rsidRPr="00141B0E">
        <w:rPr>
          <w:b/>
          <w:i/>
          <w:lang w:val="en-US" w:eastAsia="zh-CN"/>
        </w:rPr>
        <w:t xml:space="preserve"> </w:t>
      </w:r>
      <w:r w:rsidR="003F194C">
        <w:rPr>
          <w:b/>
          <w:i/>
          <w:lang w:val="en-US" w:eastAsia="zh-CN"/>
        </w:rPr>
        <w:t>on</w:t>
      </w:r>
      <w:r w:rsidR="00D42641">
        <w:rPr>
          <w:b/>
          <w:i/>
          <w:lang w:val="en-US" w:eastAsia="zh-CN"/>
        </w:rPr>
        <w:t xml:space="preserve"> the</w:t>
      </w:r>
      <w:r w:rsidR="003F194C">
        <w:rPr>
          <w:b/>
          <w:i/>
          <w:lang w:val="en-US" w:eastAsia="zh-CN"/>
        </w:rPr>
        <w:t xml:space="preserve"> UDM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9564C3" w:rsidRDefault="00D2310F" w:rsidP="00E709EB">
      <w:pPr>
        <w:rPr>
          <w:lang w:val="fr-FR"/>
        </w:rPr>
      </w:pPr>
      <w:r>
        <w:t>[1]</w:t>
      </w:r>
      <w:r>
        <w:tab/>
      </w:r>
      <w:r w:rsidR="005064DC">
        <w:tab/>
        <w:t xml:space="preserve"> </w:t>
      </w:r>
      <w:r w:rsidR="00E709EB">
        <w:rPr>
          <w:lang w:val="fr-FR"/>
        </w:rPr>
        <w:t xml:space="preserve"> A. Menezes, P. Van </w:t>
      </w:r>
      <w:r w:rsidR="00E709EB" w:rsidRPr="00E709EB">
        <w:rPr>
          <w:lang w:val="fr-FR"/>
        </w:rPr>
        <w:t>Oorschot, and S. Vanstone</w:t>
      </w:r>
      <w:r w:rsidR="003F5C41">
        <w:rPr>
          <w:lang w:val="fr-FR"/>
        </w:rPr>
        <w:t xml:space="preserve">: </w:t>
      </w:r>
      <w:r w:rsidR="00E709EB" w:rsidRPr="00E709EB">
        <w:rPr>
          <w:lang w:val="fr-FR"/>
        </w:rPr>
        <w:t>Handbook of Applied Cryptography</w:t>
      </w:r>
      <w:r w:rsidR="003F5C41">
        <w:rPr>
          <w:lang w:val="fr-FR"/>
        </w:rPr>
        <w:t xml:space="preserve">. </w:t>
      </w:r>
      <w:r w:rsidR="00E709EB" w:rsidRPr="00E709EB">
        <w:rPr>
          <w:lang w:val="fr-FR"/>
        </w:rPr>
        <w:t>CRC Press, 1996.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3F5C41" w:rsidRPr="00DB596B" w:rsidRDefault="003F5C41" w:rsidP="00DB596B">
      <w:pPr>
        <w:jc w:val="both"/>
      </w:pPr>
      <w:r>
        <w:t xml:space="preserve">Asymmetric algorithms have been introduced in the 5G system to protect the </w:t>
      </w:r>
      <w:r w:rsidRPr="00247B71">
        <w:t>Subscription Permanent Identifier</w:t>
      </w:r>
      <w:r>
        <w:t xml:space="preserve"> (SUPI). This provides the possibility for adversaries to launch DDoS attacks on </w:t>
      </w:r>
      <w:r w:rsidR="00D42641">
        <w:t xml:space="preserve">the </w:t>
      </w:r>
      <w:r>
        <w:t xml:space="preserve">UDM.  </w:t>
      </w:r>
      <w:r w:rsidR="003F194C">
        <w:t xml:space="preserve">The DDoS attacks on UDM shall be mitigated </w:t>
      </w:r>
      <w:r w:rsidR="00D42641">
        <w:t>to ensure the availability of the UDM</w:t>
      </w:r>
    </w:p>
    <w:p w:rsidR="00CB4900" w:rsidRDefault="00CB4900" w:rsidP="00CB4900">
      <w:pPr>
        <w:pStyle w:val="1"/>
      </w:pPr>
      <w:bookmarkStart w:id="1" w:name="_Toc513201990"/>
      <w:r>
        <w:t>4</w:t>
      </w:r>
      <w:r>
        <w:tab/>
        <w:t>Detailed proposal</w:t>
      </w:r>
    </w:p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67658313"/>
      <w:bookmarkStart w:id="3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CB4900" w:rsidRPr="00854606" w:rsidRDefault="00CB4900" w:rsidP="00CB4900">
      <w:pPr>
        <w:pStyle w:val="1"/>
      </w:pPr>
      <w:bookmarkStart w:id="4" w:name="_Toc467658320"/>
      <w:bookmarkStart w:id="5" w:name="_Toc509564621"/>
      <w:bookmarkStart w:id="6" w:name="OLE_LINK21"/>
      <w:bookmarkEnd w:id="2"/>
      <w:bookmarkEnd w:id="3"/>
      <w:r w:rsidRPr="00BE5D97">
        <w:t>5</w:t>
      </w:r>
      <w:r w:rsidRPr="00BE5D97">
        <w:tab/>
        <w:t>Key issues</w:t>
      </w:r>
      <w:bookmarkEnd w:id="4"/>
      <w:bookmarkEnd w:id="5"/>
    </w:p>
    <w:p w:rsidR="00CB4900" w:rsidRPr="00F616F2" w:rsidRDefault="00C236F1" w:rsidP="00CB4900">
      <w:pPr>
        <w:pStyle w:val="2"/>
        <w:rPr>
          <w:ins w:id="7" w:author="HUAWEI" w:date="2018-11-01T11:28:00Z"/>
        </w:rPr>
      </w:pPr>
      <w:ins w:id="8" w:author="CMCC" w:date="2019-01-18T11:28:00Z">
        <w:r>
          <w:t>X.Y</w:t>
        </w:r>
      </w:ins>
      <w:r>
        <w:tab/>
      </w:r>
      <w:ins w:id="9" w:author="CMCC" w:date="2019-01-18T11:28:00Z">
        <w:r>
          <w:t>Key Issue #A</w:t>
        </w:r>
        <w:proofErr w:type="gramStart"/>
        <w:r>
          <w:t>:</w:t>
        </w:r>
      </w:ins>
      <w:ins w:id="10" w:author="CMCC" w:date="2019-01-15T15:40:00Z">
        <w:r w:rsidR="00D42641">
          <w:t>mitigate</w:t>
        </w:r>
        <w:proofErr w:type="gramEnd"/>
        <w:r w:rsidR="00D42641">
          <w:t xml:space="preserve"> the </w:t>
        </w:r>
        <w:proofErr w:type="spellStart"/>
        <w:r w:rsidR="00D42641">
          <w:t>DDoS</w:t>
        </w:r>
        <w:proofErr w:type="spellEnd"/>
        <w:r w:rsidR="00D42641">
          <w:t xml:space="preserve"> attacks on the UDM</w:t>
        </w:r>
      </w:ins>
    </w:p>
    <w:p w:rsidR="005E1749" w:rsidRDefault="00C236F1" w:rsidP="005E1749">
      <w:pPr>
        <w:pStyle w:val="3"/>
      </w:pPr>
      <w:ins w:id="11" w:author="CMCC" w:date="2019-01-18T11:28:00Z">
        <w:r>
          <w:t>X.Y</w:t>
        </w:r>
      </w:ins>
      <w:ins w:id="12" w:author="HUAWEI" w:date="2018-11-01T11:28:00Z">
        <w:r w:rsidR="00CB4900">
          <w:t>.1</w:t>
        </w:r>
        <w:r w:rsidR="00CB4900">
          <w:tab/>
          <w:t>Key issue details</w:t>
        </w:r>
      </w:ins>
    </w:p>
    <w:p w:rsidR="00F616F2" w:rsidRPr="00D42641" w:rsidRDefault="00D42641" w:rsidP="00D42641">
      <w:pPr>
        <w:jc w:val="both"/>
      </w:pPr>
      <w:ins w:id="13" w:author="CMCC" w:date="2019-01-15T15:44:00Z">
        <w:r>
          <w:t xml:space="preserve">In 5G, asymmetric algorithm ECIES has been introduced to protect the </w:t>
        </w:r>
        <w:r w:rsidRPr="00247B71">
          <w:t>Subscription Permanent Identifier</w:t>
        </w:r>
        <w:r>
          <w:t xml:space="preserve"> (SUPI).  </w:t>
        </w:r>
      </w:ins>
      <w:ins w:id="14" w:author="CMCC" w:date="2019-01-15T15:47:00Z">
        <w:r>
          <w:t>A</w:t>
        </w:r>
      </w:ins>
      <w:ins w:id="15" w:author="CMCC" w:date="2019-01-15T15:44:00Z">
        <w:r>
          <w:t>symmetric algorithm</w:t>
        </w:r>
      </w:ins>
      <w:ins w:id="16" w:author="CMCC" w:date="2019-01-15T15:47:00Z">
        <w:r>
          <w:t>s</w:t>
        </w:r>
      </w:ins>
      <w:ins w:id="17" w:author="CMCC" w:date="2019-01-15T15:44:00Z">
        <w:r>
          <w:t xml:space="preserve"> </w:t>
        </w:r>
      </w:ins>
      <w:ins w:id="18" w:author="CMCC" w:date="2019-01-15T15:47:00Z">
        <w:r>
          <w:t>are</w:t>
        </w:r>
      </w:ins>
      <w:ins w:id="19" w:author="CMCC" w:date="2019-01-15T15:44:00Z">
        <w:r>
          <w:t xml:space="preserve"> usually</w:t>
        </w:r>
      </w:ins>
      <w:ins w:id="20" w:author="CMCC" w:date="2019-01-15T15:47:00Z">
        <w:r w:rsidRPr="00D42641">
          <w:t xml:space="preserve"> </w:t>
        </w:r>
        <w:r>
          <w:t>several orders of magnitude slower than</w:t>
        </w:r>
      </w:ins>
      <w:ins w:id="21" w:author="CMCC" w:date="2019-01-15T15:44:00Z">
        <w:r>
          <w:t xml:space="preserve"> symmetric </w:t>
        </w:r>
      </w:ins>
      <w:ins w:id="22" w:author="CMCC" w:date="2019-01-15T15:48:00Z">
        <w:r>
          <w:t>ones [</w:t>
        </w:r>
      </w:ins>
      <w:ins w:id="23" w:author="CMCC" w:date="2019-01-15T15:47:00Z">
        <w:r>
          <w:t>1]</w:t>
        </w:r>
      </w:ins>
      <w:ins w:id="24" w:author="CMCC" w:date="2019-01-15T15:44:00Z">
        <w:r>
          <w:t xml:space="preserve">. This provides the possibility for adversaries to launch DDoS attacks on UDM. Only after decrypting SUCI, UDM can ascertain the validation of the </w:t>
        </w:r>
        <w:r w:rsidRPr="00E85630">
          <w:t>Nausf_UEAuthentication_Authenticate Request message</w:t>
        </w:r>
        <w:r>
          <w:t xml:space="preserve">. Thus it is possible for adversaries to fake a large amount of messages containing SUCI from the whole world to target an intended UDM. This could make the attacked UDM crash due to the overloading CPU. </w:t>
        </w:r>
      </w:ins>
    </w:p>
    <w:p w:rsidR="00CB4900" w:rsidRDefault="00C236F1" w:rsidP="00CB4900">
      <w:pPr>
        <w:pStyle w:val="3"/>
      </w:pPr>
      <w:ins w:id="25" w:author="CMCC" w:date="2019-01-18T11:28:00Z">
        <w:r>
          <w:t>X.Y</w:t>
        </w:r>
      </w:ins>
      <w:ins w:id="26" w:author="HUAWEI" w:date="2018-11-01T11:28:00Z">
        <w:r w:rsidR="00CB4900">
          <w:t>.2</w:t>
        </w:r>
        <w:r w:rsidR="00CB4900">
          <w:tab/>
          <w:t>Security threats</w:t>
        </w:r>
      </w:ins>
    </w:p>
    <w:p w:rsidR="000F089D" w:rsidRPr="000F089D" w:rsidRDefault="00D42641" w:rsidP="000F089D">
      <w:pPr>
        <w:pStyle w:val="B1"/>
        <w:spacing w:after="0"/>
        <w:ind w:left="0" w:firstLine="0"/>
        <w:rPr>
          <w:ins w:id="27" w:author="HUAWEI" w:date="2018-11-01T11:28:00Z"/>
          <w:lang w:val="en-US" w:eastAsia="zh-CN"/>
        </w:rPr>
      </w:pPr>
      <w:ins w:id="28" w:author="CMCC" w:date="2019-01-15T15:48:00Z">
        <w:r>
          <w:rPr>
            <w:lang w:val="en-US" w:eastAsia="zh-CN"/>
          </w:rPr>
          <w:t xml:space="preserve">The UDM </w:t>
        </w:r>
      </w:ins>
      <w:ins w:id="29" w:author="CMCC" w:date="2019-01-15T15:49:00Z">
        <w:r w:rsidR="00DB596B">
          <w:rPr>
            <w:lang w:val="en-US" w:eastAsia="zh-CN"/>
          </w:rPr>
          <w:t xml:space="preserve">may </w:t>
        </w:r>
      </w:ins>
      <w:ins w:id="30" w:author="CMCC" w:date="2019-01-15T15:55:00Z">
        <w:r w:rsidR="00DB596B">
          <w:rPr>
            <w:lang w:val="en-US" w:eastAsia="zh-CN"/>
          </w:rPr>
          <w:t>be out of service due to the overloading CPU if attackers launch DDoS attacks on the UDM.</w:t>
        </w:r>
      </w:ins>
    </w:p>
    <w:p w:rsidR="00CB4900" w:rsidRDefault="00C236F1" w:rsidP="000F089D">
      <w:pPr>
        <w:pStyle w:val="3"/>
        <w:rPr>
          <w:ins w:id="31" w:author="HUAWEI" w:date="2018-11-01T11:33:00Z"/>
        </w:rPr>
      </w:pPr>
      <w:ins w:id="32" w:author="CMCC" w:date="2019-01-18T11:28:00Z">
        <w:r>
          <w:t>X.Y</w:t>
        </w:r>
      </w:ins>
      <w:ins w:id="33" w:author="HUAWEI" w:date="2018-11-01T11:28:00Z">
        <w:r w:rsidR="00CB4900">
          <w:t>.3</w:t>
        </w:r>
        <w:r w:rsidR="00CB4900">
          <w:tab/>
          <w:t>Potential Security requirements</w:t>
        </w:r>
      </w:ins>
    </w:p>
    <w:p w:rsidR="00CB4900" w:rsidRPr="000F089D" w:rsidDel="00DB596B" w:rsidRDefault="00DB596B" w:rsidP="00CB4900">
      <w:pPr>
        <w:pStyle w:val="B1"/>
        <w:spacing w:after="0"/>
        <w:ind w:left="0" w:firstLine="0"/>
        <w:rPr>
          <w:del w:id="34" w:author="CMCC" w:date="2019-01-15T15:56:00Z"/>
          <w:lang w:eastAsia="zh-CN"/>
        </w:rPr>
      </w:pPr>
      <w:ins w:id="35" w:author="CMCC" w:date="2019-01-15T15:56:00Z">
        <w:r>
          <w:rPr>
            <w:lang w:eastAsia="zh-CN"/>
          </w:rPr>
          <w:t xml:space="preserve">The 5G shall mitigate the DDoS attacks on the UDM. </w:t>
        </w:r>
      </w:ins>
    </w:p>
    <w:bookmarkEnd w:id="6"/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D2310F" w:rsidRDefault="00D2310F" w:rsidP="00D2310F">
      <w:pPr>
        <w:pStyle w:val="1"/>
      </w:pPr>
      <w:r>
        <w:tab/>
      </w:r>
    </w:p>
    <w:bookmarkEnd w:id="1"/>
    <w:p w:rsidR="002A7727" w:rsidRDefault="004553F6" w:rsidP="002A7727">
      <w:pPr>
        <w:jc w:val="center"/>
        <w:rPr>
          <w:noProof/>
          <w:sz w:val="32"/>
        </w:rPr>
      </w:pPr>
      <w: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FA3" w:rsidRDefault="009D7FA3">
      <w:r>
        <w:separator/>
      </w:r>
    </w:p>
  </w:endnote>
  <w:endnote w:type="continuationSeparator" w:id="0">
    <w:p w:rsidR="009D7FA3" w:rsidRDefault="009D7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886B74">
    <w:pPr>
      <w:pStyle w:val="a9"/>
    </w:pPr>
    <w:r w:rsidRPr="00886B74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FA3" w:rsidRDefault="009D7FA3">
      <w:r>
        <w:separator/>
      </w:r>
    </w:p>
  </w:footnote>
  <w:footnote w:type="continuationSeparator" w:id="0">
    <w:p w:rsidR="009D7FA3" w:rsidRDefault="009D7F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4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5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22E4A"/>
    <w:rsid w:val="00027EF9"/>
    <w:rsid w:val="00043908"/>
    <w:rsid w:val="0005113C"/>
    <w:rsid w:val="00057828"/>
    <w:rsid w:val="00061B12"/>
    <w:rsid w:val="000774C9"/>
    <w:rsid w:val="00097DEB"/>
    <w:rsid w:val="000A0427"/>
    <w:rsid w:val="000A0D11"/>
    <w:rsid w:val="000A6394"/>
    <w:rsid w:val="000A79EC"/>
    <w:rsid w:val="000C038A"/>
    <w:rsid w:val="000C6598"/>
    <w:rsid w:val="000D337A"/>
    <w:rsid w:val="000D5F6A"/>
    <w:rsid w:val="000D77D5"/>
    <w:rsid w:val="000F089D"/>
    <w:rsid w:val="000F1E1A"/>
    <w:rsid w:val="00107586"/>
    <w:rsid w:val="00107600"/>
    <w:rsid w:val="00116652"/>
    <w:rsid w:val="001207B5"/>
    <w:rsid w:val="00123956"/>
    <w:rsid w:val="0012442B"/>
    <w:rsid w:val="00132AFD"/>
    <w:rsid w:val="00141B0E"/>
    <w:rsid w:val="00145D43"/>
    <w:rsid w:val="00192C46"/>
    <w:rsid w:val="001A7B60"/>
    <w:rsid w:val="001A7BFC"/>
    <w:rsid w:val="001B53A5"/>
    <w:rsid w:val="001B7A65"/>
    <w:rsid w:val="001C3032"/>
    <w:rsid w:val="001C62C4"/>
    <w:rsid w:val="001C783B"/>
    <w:rsid w:val="001D2CDC"/>
    <w:rsid w:val="001E41F3"/>
    <w:rsid w:val="001E5D00"/>
    <w:rsid w:val="001F06AD"/>
    <w:rsid w:val="001F5FB9"/>
    <w:rsid w:val="001F616A"/>
    <w:rsid w:val="00207B69"/>
    <w:rsid w:val="0021292B"/>
    <w:rsid w:val="00226499"/>
    <w:rsid w:val="00231495"/>
    <w:rsid w:val="002317F3"/>
    <w:rsid w:val="00235099"/>
    <w:rsid w:val="002537B1"/>
    <w:rsid w:val="002571AB"/>
    <w:rsid w:val="0026004D"/>
    <w:rsid w:val="00266FDE"/>
    <w:rsid w:val="00275D12"/>
    <w:rsid w:val="0028375E"/>
    <w:rsid w:val="002860C4"/>
    <w:rsid w:val="002A01CC"/>
    <w:rsid w:val="002A7727"/>
    <w:rsid w:val="002B5741"/>
    <w:rsid w:val="002C4A33"/>
    <w:rsid w:val="002F19DF"/>
    <w:rsid w:val="00305409"/>
    <w:rsid w:val="0030676D"/>
    <w:rsid w:val="0035340F"/>
    <w:rsid w:val="003648F8"/>
    <w:rsid w:val="003833C7"/>
    <w:rsid w:val="00395DA2"/>
    <w:rsid w:val="00396F86"/>
    <w:rsid w:val="00397683"/>
    <w:rsid w:val="0039784D"/>
    <w:rsid w:val="00397A83"/>
    <w:rsid w:val="003B5EC5"/>
    <w:rsid w:val="003B66D4"/>
    <w:rsid w:val="003B79E7"/>
    <w:rsid w:val="003C119E"/>
    <w:rsid w:val="003D121C"/>
    <w:rsid w:val="003E000B"/>
    <w:rsid w:val="003E00FC"/>
    <w:rsid w:val="003E1A36"/>
    <w:rsid w:val="003E4E01"/>
    <w:rsid w:val="003F05FD"/>
    <w:rsid w:val="003F194C"/>
    <w:rsid w:val="003F5C41"/>
    <w:rsid w:val="003F644C"/>
    <w:rsid w:val="003F7756"/>
    <w:rsid w:val="00414E42"/>
    <w:rsid w:val="004242F1"/>
    <w:rsid w:val="00425774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75B7"/>
    <w:rsid w:val="004E13B5"/>
    <w:rsid w:val="004F0E11"/>
    <w:rsid w:val="004F7119"/>
    <w:rsid w:val="0050035B"/>
    <w:rsid w:val="005011D8"/>
    <w:rsid w:val="005064DC"/>
    <w:rsid w:val="0050723D"/>
    <w:rsid w:val="0050771C"/>
    <w:rsid w:val="005113EF"/>
    <w:rsid w:val="0051580D"/>
    <w:rsid w:val="00522B9C"/>
    <w:rsid w:val="00530BAE"/>
    <w:rsid w:val="005366FC"/>
    <w:rsid w:val="00536CC5"/>
    <w:rsid w:val="00562BD1"/>
    <w:rsid w:val="005911C0"/>
    <w:rsid w:val="00592D74"/>
    <w:rsid w:val="00597C51"/>
    <w:rsid w:val="00597FE4"/>
    <w:rsid w:val="005C314F"/>
    <w:rsid w:val="005E1749"/>
    <w:rsid w:val="005E2C44"/>
    <w:rsid w:val="005E7751"/>
    <w:rsid w:val="005F0719"/>
    <w:rsid w:val="005F4B54"/>
    <w:rsid w:val="0060209C"/>
    <w:rsid w:val="00604514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74004"/>
    <w:rsid w:val="00675611"/>
    <w:rsid w:val="00695808"/>
    <w:rsid w:val="006B46FB"/>
    <w:rsid w:val="006E21FB"/>
    <w:rsid w:val="006E33C3"/>
    <w:rsid w:val="006F097A"/>
    <w:rsid w:val="00703181"/>
    <w:rsid w:val="00716DC5"/>
    <w:rsid w:val="00723601"/>
    <w:rsid w:val="00735B70"/>
    <w:rsid w:val="00736CE1"/>
    <w:rsid w:val="007534F1"/>
    <w:rsid w:val="00756430"/>
    <w:rsid w:val="00762347"/>
    <w:rsid w:val="0076297F"/>
    <w:rsid w:val="007645F3"/>
    <w:rsid w:val="00764972"/>
    <w:rsid w:val="00770F02"/>
    <w:rsid w:val="00792342"/>
    <w:rsid w:val="007971E4"/>
    <w:rsid w:val="007A71A9"/>
    <w:rsid w:val="007B512A"/>
    <w:rsid w:val="007C1D6B"/>
    <w:rsid w:val="007C2097"/>
    <w:rsid w:val="007D6A07"/>
    <w:rsid w:val="007F1A85"/>
    <w:rsid w:val="007F2600"/>
    <w:rsid w:val="00804D9D"/>
    <w:rsid w:val="0080527D"/>
    <w:rsid w:val="00812D5B"/>
    <w:rsid w:val="00815F5F"/>
    <w:rsid w:val="008279FA"/>
    <w:rsid w:val="00835417"/>
    <w:rsid w:val="00843A6D"/>
    <w:rsid w:val="0084677F"/>
    <w:rsid w:val="00846934"/>
    <w:rsid w:val="00853BBC"/>
    <w:rsid w:val="0085438E"/>
    <w:rsid w:val="00861793"/>
    <w:rsid w:val="008626E7"/>
    <w:rsid w:val="00864E74"/>
    <w:rsid w:val="00870EE7"/>
    <w:rsid w:val="00886B74"/>
    <w:rsid w:val="00893011"/>
    <w:rsid w:val="008C41EA"/>
    <w:rsid w:val="008C57DA"/>
    <w:rsid w:val="008D2619"/>
    <w:rsid w:val="008E1542"/>
    <w:rsid w:val="008E63ED"/>
    <w:rsid w:val="008F5FCC"/>
    <w:rsid w:val="008F664E"/>
    <w:rsid w:val="008F686C"/>
    <w:rsid w:val="00905DC7"/>
    <w:rsid w:val="00912B9D"/>
    <w:rsid w:val="009209A0"/>
    <w:rsid w:val="00921BE3"/>
    <w:rsid w:val="00935E86"/>
    <w:rsid w:val="00941C8B"/>
    <w:rsid w:val="00943860"/>
    <w:rsid w:val="009564C3"/>
    <w:rsid w:val="00956C57"/>
    <w:rsid w:val="00957AFF"/>
    <w:rsid w:val="009777D9"/>
    <w:rsid w:val="0098571F"/>
    <w:rsid w:val="009868E3"/>
    <w:rsid w:val="00991B88"/>
    <w:rsid w:val="0099351B"/>
    <w:rsid w:val="009A3799"/>
    <w:rsid w:val="009A37F0"/>
    <w:rsid w:val="009A42BE"/>
    <w:rsid w:val="009A579D"/>
    <w:rsid w:val="009A5AA8"/>
    <w:rsid w:val="009B7FBE"/>
    <w:rsid w:val="009C18F0"/>
    <w:rsid w:val="009D7FA3"/>
    <w:rsid w:val="009E3297"/>
    <w:rsid w:val="009F489D"/>
    <w:rsid w:val="009F72F9"/>
    <w:rsid w:val="009F734F"/>
    <w:rsid w:val="00A04F7A"/>
    <w:rsid w:val="00A07A22"/>
    <w:rsid w:val="00A246B6"/>
    <w:rsid w:val="00A34A9A"/>
    <w:rsid w:val="00A455DD"/>
    <w:rsid w:val="00A47E70"/>
    <w:rsid w:val="00A50B3C"/>
    <w:rsid w:val="00A571F6"/>
    <w:rsid w:val="00A74558"/>
    <w:rsid w:val="00A760EC"/>
    <w:rsid w:val="00A7671C"/>
    <w:rsid w:val="00A96C57"/>
    <w:rsid w:val="00AB7B4B"/>
    <w:rsid w:val="00AD1CD8"/>
    <w:rsid w:val="00AD740C"/>
    <w:rsid w:val="00AF2852"/>
    <w:rsid w:val="00AF5A03"/>
    <w:rsid w:val="00B241F5"/>
    <w:rsid w:val="00B258BB"/>
    <w:rsid w:val="00B52021"/>
    <w:rsid w:val="00B5379F"/>
    <w:rsid w:val="00B554DC"/>
    <w:rsid w:val="00B67A2F"/>
    <w:rsid w:val="00B67B97"/>
    <w:rsid w:val="00B75B72"/>
    <w:rsid w:val="00B9324B"/>
    <w:rsid w:val="00B9548B"/>
    <w:rsid w:val="00B968C8"/>
    <w:rsid w:val="00BA3EC5"/>
    <w:rsid w:val="00BB5DFC"/>
    <w:rsid w:val="00BC0A9C"/>
    <w:rsid w:val="00BC31DA"/>
    <w:rsid w:val="00BC65F8"/>
    <w:rsid w:val="00BD279D"/>
    <w:rsid w:val="00BD5EA5"/>
    <w:rsid w:val="00BD6BB8"/>
    <w:rsid w:val="00BD7141"/>
    <w:rsid w:val="00BF7AA2"/>
    <w:rsid w:val="00C05907"/>
    <w:rsid w:val="00C138F7"/>
    <w:rsid w:val="00C1708B"/>
    <w:rsid w:val="00C236F1"/>
    <w:rsid w:val="00C328C1"/>
    <w:rsid w:val="00C3466A"/>
    <w:rsid w:val="00C647EB"/>
    <w:rsid w:val="00C712BE"/>
    <w:rsid w:val="00C95985"/>
    <w:rsid w:val="00CB4900"/>
    <w:rsid w:val="00CB7B7E"/>
    <w:rsid w:val="00CC3DC6"/>
    <w:rsid w:val="00CC5026"/>
    <w:rsid w:val="00CC7AA9"/>
    <w:rsid w:val="00CD1C67"/>
    <w:rsid w:val="00CF2D0E"/>
    <w:rsid w:val="00D03F9A"/>
    <w:rsid w:val="00D05A20"/>
    <w:rsid w:val="00D14459"/>
    <w:rsid w:val="00D2310F"/>
    <w:rsid w:val="00D32D29"/>
    <w:rsid w:val="00D41068"/>
    <w:rsid w:val="00D42641"/>
    <w:rsid w:val="00D62B45"/>
    <w:rsid w:val="00D632A5"/>
    <w:rsid w:val="00D75C03"/>
    <w:rsid w:val="00D876A2"/>
    <w:rsid w:val="00D932D2"/>
    <w:rsid w:val="00D955D4"/>
    <w:rsid w:val="00DB514A"/>
    <w:rsid w:val="00DB596B"/>
    <w:rsid w:val="00DC78BD"/>
    <w:rsid w:val="00DD523B"/>
    <w:rsid w:val="00DE34CF"/>
    <w:rsid w:val="00DE77F4"/>
    <w:rsid w:val="00DF5CA8"/>
    <w:rsid w:val="00DF7323"/>
    <w:rsid w:val="00E0610F"/>
    <w:rsid w:val="00E31088"/>
    <w:rsid w:val="00E31AA3"/>
    <w:rsid w:val="00E5492B"/>
    <w:rsid w:val="00E61D35"/>
    <w:rsid w:val="00E6719A"/>
    <w:rsid w:val="00E709EB"/>
    <w:rsid w:val="00E70BEC"/>
    <w:rsid w:val="00E7499C"/>
    <w:rsid w:val="00E77053"/>
    <w:rsid w:val="00E90473"/>
    <w:rsid w:val="00E90F30"/>
    <w:rsid w:val="00E9207C"/>
    <w:rsid w:val="00E95928"/>
    <w:rsid w:val="00EA5BEE"/>
    <w:rsid w:val="00EB07D9"/>
    <w:rsid w:val="00EB7C56"/>
    <w:rsid w:val="00EC20D5"/>
    <w:rsid w:val="00EC77C7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201B2"/>
    <w:rsid w:val="00F25D98"/>
    <w:rsid w:val="00F27935"/>
    <w:rsid w:val="00F300FB"/>
    <w:rsid w:val="00F340B5"/>
    <w:rsid w:val="00F616F2"/>
    <w:rsid w:val="00F61C6D"/>
    <w:rsid w:val="00F67D21"/>
    <w:rsid w:val="00F87505"/>
    <w:rsid w:val="00F91040"/>
    <w:rsid w:val="00FA5F82"/>
    <w:rsid w:val="00FB6386"/>
    <w:rsid w:val="00FB69CB"/>
    <w:rsid w:val="00FC703A"/>
    <w:rsid w:val="00FE77CB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964F7-7489-45E7-838B-8B003EDA4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1682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1811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CMCC</cp:lastModifiedBy>
  <cp:revision>20</cp:revision>
  <dcterms:created xsi:type="dcterms:W3CDTF">2018-11-02T06:57:00Z</dcterms:created>
  <dcterms:modified xsi:type="dcterms:W3CDTF">2019-01-21T09:34:00Z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